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836DA2" w:rsidRPr="00836DA2">
        <w:rPr>
          <w:b/>
          <w:i/>
          <w:noProof/>
          <w:sz w:val="28"/>
        </w:rPr>
        <w:t>R4-2210966</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5702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25702B">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836DA2"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22057">
            <w:pPr>
              <w:pStyle w:val="CRCoverPage"/>
              <w:spacing w:after="0"/>
              <w:jc w:val="center"/>
              <w:rPr>
                <w:noProof/>
                <w:sz w:val="28"/>
              </w:rPr>
            </w:pPr>
            <w:r>
              <w:rPr>
                <w:b/>
                <w:noProof/>
                <w:sz w:val="28"/>
              </w:rPr>
              <w:t>1</w:t>
            </w:r>
            <w:r w:rsidR="00222057">
              <w:rPr>
                <w:b/>
                <w:noProof/>
                <w:sz w:val="28"/>
              </w:rPr>
              <w:t>6</w:t>
            </w:r>
            <w:r>
              <w:rPr>
                <w:b/>
                <w:noProof/>
                <w:sz w:val="28"/>
              </w:rPr>
              <w:t>.</w:t>
            </w:r>
            <w:r w:rsidR="0025702B">
              <w:rPr>
                <w:b/>
                <w:noProof/>
                <w:sz w:val="28"/>
              </w:rPr>
              <w:t>11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E5200" w:rsidP="002A6414">
            <w:pPr>
              <w:pStyle w:val="CRCoverPage"/>
              <w:spacing w:after="0"/>
              <w:ind w:left="100"/>
              <w:rPr>
                <w:noProof/>
              </w:rPr>
            </w:pPr>
            <w:r w:rsidRPr="006E5200">
              <w:rPr>
                <w:noProof/>
                <w:lang w:eastAsia="zh-CN"/>
              </w:rPr>
              <w:t>Correction to HST intra-NR cell-reselection requirements_r16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22057">
            <w:pPr>
              <w:pStyle w:val="CRCoverPage"/>
              <w:spacing w:after="0"/>
              <w:ind w:left="100"/>
              <w:rPr>
                <w:noProof/>
              </w:rPr>
            </w:pPr>
            <w:r w:rsidRPr="00222057">
              <w:rPr>
                <w:noProof/>
              </w:rPr>
              <w:t>NR_HST-Core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F797D"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BF797D">
              <w:rPr>
                <w:rFonts w:ascii="Arial" w:hAnsi="Arial"/>
                <w:noProof/>
                <w:lang w:eastAsia="zh-CN"/>
              </w:rPr>
              <w:t xml:space="preserve">In TEI16 WI, </w:t>
            </w:r>
            <w:r w:rsidR="00BF797D" w:rsidRPr="00BF797D">
              <w:rPr>
                <w:rFonts w:ascii="Arial" w:hAnsi="Arial"/>
                <w:noProof/>
                <w:lang w:eastAsia="zh-CN"/>
              </w:rPr>
              <w:t>smtc2-LP-r16</w:t>
            </w:r>
            <w:r w:rsidR="00BF797D">
              <w:rPr>
                <w:rFonts w:ascii="Arial" w:hAnsi="Arial"/>
                <w:noProof/>
                <w:lang w:eastAsia="zh-CN"/>
              </w:rPr>
              <w:t xml:space="preserve"> is added to NR SIB2/SIB4 and later LTE SIB24 to reduce the power consumption of NR intra-frequency re-selection</w:t>
            </w:r>
            <w:r w:rsidR="00BF797D">
              <w:rPr>
                <w:rFonts w:ascii="Arial" w:hAnsi="Arial" w:hint="eastAsia"/>
                <w:noProof/>
                <w:lang w:eastAsia="zh-CN"/>
              </w:rPr>
              <w:t>,</w:t>
            </w:r>
            <w:r w:rsidR="00BF797D">
              <w:rPr>
                <w:rFonts w:ascii="Arial" w:hAnsi="Arial"/>
                <w:noProof/>
                <w:lang w:eastAsia="zh-CN"/>
              </w:rPr>
              <w:t xml:space="preserve"> NR inter-frequency re-selection, LTE-&gt;NR inter-RAT re-selection respectively. </w:t>
            </w:r>
          </w:p>
          <w:p w:rsidR="00BF797D" w:rsidRPr="000328A1" w:rsidRDefault="00BF797D" w:rsidP="00BF797D">
            <w:pPr>
              <w:spacing w:after="0"/>
              <w:ind w:firstLineChars="100" w:firstLine="200"/>
              <w:rPr>
                <w:rFonts w:ascii="Arial" w:hAnsi="Arial"/>
                <w:noProof/>
                <w:lang w:eastAsia="zh-CN"/>
              </w:rPr>
            </w:pPr>
            <w:r>
              <w:rPr>
                <w:rFonts w:ascii="Arial" w:hAnsi="Arial"/>
                <w:noProof/>
                <w:lang w:eastAsia="zh-CN"/>
              </w:rPr>
              <w:t xml:space="preserve">However, because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and NR HST </w:t>
            </w:r>
            <w:r>
              <w:rPr>
                <w:rFonts w:ascii="Arial" w:hAnsi="Arial"/>
                <w:noProof/>
                <w:lang w:eastAsia="zh-CN"/>
              </w:rPr>
              <w:t xml:space="preserve">enhancement </w:t>
            </w:r>
            <w:r w:rsidRPr="00BF797D">
              <w:rPr>
                <w:rFonts w:ascii="Arial" w:hAnsi="Arial"/>
                <w:noProof/>
                <w:lang w:eastAsia="zh-CN"/>
              </w:rPr>
              <w:t>are two WIs that are performed in parallel</w:t>
            </w:r>
            <w:r>
              <w:rPr>
                <w:rFonts w:ascii="Arial" w:hAnsi="Arial"/>
                <w:noProof/>
                <w:lang w:eastAsia="zh-CN"/>
              </w:rPr>
              <w:t xml:space="preserve">, the impact of smtc2-LP-r16 is not considered in cell-reselection in HST case due to the parallel nature of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w:t>
            </w:r>
            <w:r>
              <w:rPr>
                <w:rFonts w:ascii="Arial" w:hAnsi="Arial"/>
                <w:noProof/>
                <w:lang w:eastAsia="zh-CN"/>
              </w:rPr>
              <w:t xml:space="preserve">WI </w:t>
            </w:r>
            <w:r w:rsidRPr="00BF797D">
              <w:rPr>
                <w:rFonts w:ascii="Arial" w:hAnsi="Arial"/>
                <w:noProof/>
                <w:lang w:eastAsia="zh-CN"/>
              </w:rPr>
              <w:t xml:space="preserve">and NR HST </w:t>
            </w:r>
            <w:r>
              <w:rPr>
                <w:rFonts w:ascii="Arial" w:hAnsi="Arial"/>
                <w:noProof/>
                <w:lang w:eastAsia="zh-CN"/>
              </w:rPr>
              <w:t>enhancement WI. As a result, it's unclear which SMTC shall be used to determine cell-reselection related requirements when HST flag is configured.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Default="00F01DDE" w:rsidP="00F01DDE">
            <w:pPr>
              <w:pStyle w:val="CRCoverPage"/>
              <w:numPr>
                <w:ilvl w:val="0"/>
                <w:numId w:val="1"/>
              </w:numPr>
              <w:spacing w:after="0"/>
              <w:rPr>
                <w:noProof/>
                <w:lang w:eastAsia="zh-CN"/>
              </w:rPr>
            </w:pPr>
            <w:r>
              <w:t xml:space="preserve">It's clarified that periodicity of </w:t>
            </w:r>
            <w:r w:rsidRPr="00F01DDE">
              <w:t xml:space="preserve">the </w:t>
            </w:r>
            <w:r>
              <w:t xml:space="preserve">SMTC window </w:t>
            </w:r>
            <w:r w:rsidRPr="00F01DDE">
              <w:t>used by the cell being identified</w:t>
            </w:r>
            <w:r>
              <w:t xml:space="preserve"> shall be used to determine cell-reselection related requirements. just as what RAN4 had done to relaxed measurements.</w:t>
            </w:r>
          </w:p>
          <w:p w:rsidR="00F01DDE" w:rsidRPr="00A31ABC" w:rsidRDefault="00F01DDE" w:rsidP="00F01DDE">
            <w:pPr>
              <w:pStyle w:val="CRCoverPage"/>
              <w:numPr>
                <w:ilvl w:val="0"/>
                <w:numId w:val="1"/>
              </w:numPr>
              <w:spacing w:after="0"/>
              <w:rPr>
                <w:noProof/>
                <w:lang w:eastAsia="zh-CN"/>
              </w:rPr>
            </w:pPr>
            <w:r>
              <w:t>Copy and paste typo is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1DDE">
            <w:pPr>
              <w:pStyle w:val="CRCoverPage"/>
              <w:spacing w:after="0"/>
              <w:ind w:left="100"/>
              <w:rPr>
                <w:noProof/>
              </w:rPr>
            </w:pPr>
            <w:r>
              <w:rPr>
                <w:noProof/>
                <w:lang w:eastAsia="zh-CN"/>
              </w:rPr>
              <w:t>Confusion will be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77B19" w:rsidRDefault="00C77B19">
            <w:pPr>
              <w:pStyle w:val="CRCoverPage"/>
              <w:spacing w:after="0"/>
              <w:ind w:left="100"/>
              <w:rPr>
                <w:b/>
                <w:noProof/>
                <w:lang w:eastAsia="zh-CN"/>
              </w:rPr>
            </w:pPr>
            <w:r w:rsidRPr="00C77B19">
              <w:rPr>
                <w:rFonts w:hint="eastAsia"/>
                <w:b/>
                <w:noProof/>
                <w:highlight w:val="yellow"/>
                <w:lang w:eastAsia="zh-CN"/>
              </w:rPr>
              <w:t>1</w:t>
            </w:r>
            <w:r w:rsidRPr="00C77B19">
              <w:rPr>
                <w:b/>
                <w:noProof/>
                <w:highlight w:val="yellow"/>
                <w:lang w:eastAsia="zh-CN"/>
              </w:rPr>
              <w:t>st revision:</w:t>
            </w:r>
          </w:p>
          <w:p w:rsidR="00C77B19" w:rsidRPr="004A220A" w:rsidRDefault="00C77B19">
            <w:pPr>
              <w:pStyle w:val="CRCoverPage"/>
              <w:spacing w:after="0"/>
              <w:ind w:left="100"/>
              <w:rPr>
                <w:noProof/>
                <w:lang w:eastAsia="zh-CN"/>
              </w:rPr>
            </w:pPr>
            <w:r>
              <w:rPr>
                <w:noProof/>
                <w:lang w:eastAsia="zh-CN"/>
              </w:rPr>
              <w:t>Wording are refined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25702B" w:rsidRPr="009C5807" w:rsidRDefault="0025702B" w:rsidP="0025702B">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rsidR="0025702B" w:rsidRPr="009C5807" w:rsidRDefault="0025702B" w:rsidP="0025702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rsidR="0025702B" w:rsidRPr="009C5807" w:rsidRDefault="0025702B" w:rsidP="0025702B">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rsidR="0025702B" w:rsidRPr="009C5807" w:rsidRDefault="0025702B" w:rsidP="0025702B">
      <w:pPr>
        <w:rPr>
          <w:rFonts w:cs="v4.2.0"/>
        </w:rPr>
      </w:pPr>
      <w:bookmarkStart w:id="2"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bookmarkEnd w:id="2"/>
    <w:p w:rsidR="0025702B" w:rsidRPr="009C5807" w:rsidRDefault="0025702B" w:rsidP="0025702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rsidR="0025702B" w:rsidRPr="009C5807" w:rsidRDefault="0025702B" w:rsidP="0025702B">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702B" w:rsidRPr="009C5807" w:rsidRDefault="0025702B" w:rsidP="0025702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rsidR="0025702B" w:rsidRPr="009C5807" w:rsidRDefault="0025702B" w:rsidP="0025702B">
      <w:pPr>
        <w:ind w:left="568" w:hanging="284"/>
      </w:pPr>
      <w:r w:rsidRPr="009C5807">
        <w:t xml:space="preserve">when </w:t>
      </w:r>
      <w:r w:rsidRPr="009C5807">
        <w:rPr>
          <w:i/>
        </w:rPr>
        <w:t>rangeToBestCell</w:t>
      </w:r>
      <w:r w:rsidRPr="009C5807">
        <w:t xml:space="preserve"> is not configured:</w:t>
      </w:r>
    </w:p>
    <w:p w:rsidR="0025702B" w:rsidRPr="009C5807" w:rsidRDefault="0025702B" w:rsidP="0025702B">
      <w:pPr>
        <w:pStyle w:val="B10"/>
      </w:pPr>
      <w:r w:rsidRPr="009C5807">
        <w:t>-</w:t>
      </w:r>
      <w:r w:rsidRPr="009C5807">
        <w:tab/>
        <w:t xml:space="preserve">the cell is at least </w:t>
      </w:r>
      <w:r w:rsidRPr="009C5807">
        <w:rPr>
          <w:lang w:eastAsia="zh-CN"/>
        </w:rPr>
        <w:t>3</w:t>
      </w:r>
      <w:r w:rsidRPr="009C5807">
        <w:t>dB better ranked in FR1 or 4.5dB better ranked in FR2.</w:t>
      </w:r>
    </w:p>
    <w:p w:rsidR="0025702B" w:rsidRPr="009C5807" w:rsidRDefault="0025702B" w:rsidP="0025702B">
      <w:pPr>
        <w:pStyle w:val="B10"/>
      </w:pPr>
      <w:r w:rsidRPr="009C5807">
        <w:rPr>
          <w:lang w:eastAsia="zh-CN"/>
        </w:rPr>
        <w:t xml:space="preserve">when </w:t>
      </w:r>
      <w:r w:rsidRPr="009C5807">
        <w:rPr>
          <w:i/>
        </w:rPr>
        <w:t>rangeToBestCell</w:t>
      </w:r>
      <w:r w:rsidRPr="009C5807">
        <w:t xml:space="preserve"> is configured:</w:t>
      </w:r>
    </w:p>
    <w:p w:rsidR="0025702B" w:rsidRPr="009C5807" w:rsidRDefault="0025702B" w:rsidP="0025702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rsidR="0025702B" w:rsidRPr="009C5807" w:rsidRDefault="0025702B" w:rsidP="0025702B">
      <w:pPr>
        <w:pStyle w:val="B20"/>
      </w:pPr>
      <w:r w:rsidRPr="009C5807">
        <w:t>-</w:t>
      </w:r>
      <w:r w:rsidRPr="009C5807">
        <w:tab/>
        <w:t xml:space="preserve">if there are multiple such cells, the cell has the highest rank among them. </w:t>
      </w:r>
    </w:p>
    <w:p w:rsidR="0025702B" w:rsidRPr="009C5807" w:rsidRDefault="0025702B" w:rsidP="0025702B">
      <w:pPr>
        <w:pStyle w:val="B30"/>
      </w:pPr>
      <w:r>
        <w:t>-</w:t>
      </w:r>
      <w:r>
        <w:tab/>
      </w:r>
      <w:r w:rsidRPr="009C5807">
        <w:t>the cell is at least 3dB better ranked in FR1 or 4.5dB better ranked in FR2 if the current serving cell is among them.</w:t>
      </w:r>
    </w:p>
    <w:p w:rsidR="0025702B" w:rsidRPr="009C5807" w:rsidRDefault="0025702B" w:rsidP="0025702B">
      <w:pPr>
        <w:rPr>
          <w:rFonts w:cs="v4.2.0"/>
        </w:rPr>
      </w:pPr>
      <w:r w:rsidRPr="009C5807">
        <w:rPr>
          <w:rFonts w:cs="v4.2.0"/>
        </w:rPr>
        <w:t>When evaluating cells for reselection, the SSB side conditions apply to both serving and non-serving intra-frequency cells.</w:t>
      </w:r>
    </w:p>
    <w:p w:rsidR="0025702B" w:rsidRPr="009C5807" w:rsidRDefault="0025702B" w:rsidP="0025702B">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rsidR="0025702B" w:rsidRDefault="0025702B" w:rsidP="0025702B">
      <w:pPr>
        <w:rPr>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p>
    <w:p w:rsidR="0025702B" w:rsidRPr="00B343A0" w:rsidRDefault="0025702B" w:rsidP="0025702B">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r w:rsidRPr="00C769A8">
        <w:rPr>
          <w:i/>
          <w:iCs/>
        </w:rPr>
        <w:t>intraNR-MeasurementEnhancement-r16</w:t>
      </w:r>
      <w:r w:rsidRPr="00B343A0">
        <w:t>, the UE is not required to meet the requirements specified in Table 4.2.2.3-2.</w:t>
      </w:r>
    </w:p>
    <w:p w:rsidR="0025702B" w:rsidRPr="00464452" w:rsidRDefault="0025702B" w:rsidP="0025702B">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5702B" w:rsidRPr="009C5807" w:rsidTr="002D31C8">
        <w:trPr>
          <w:cantSplit/>
          <w:trHeight w:val="308"/>
          <w:jc w:val="center"/>
        </w:trPr>
        <w:tc>
          <w:tcPr>
            <w:tcW w:w="604"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rsidR="0025702B" w:rsidRPr="009C5807" w:rsidRDefault="0025702B" w:rsidP="002D31C8">
            <w:pPr>
              <w:pStyle w:val="TAH"/>
              <w:rPr>
                <w:vertAlign w:val="subscript"/>
              </w:rPr>
            </w:pPr>
            <w:r w:rsidRPr="009C5807">
              <w:t>T</w:t>
            </w:r>
            <w:r w:rsidRPr="009C5807">
              <w:rPr>
                <w:vertAlign w:val="subscript"/>
              </w:rPr>
              <w:t>evaluate,NR_</w:t>
            </w:r>
            <w:r w:rsidRPr="009C5807">
              <w:rPr>
                <w:rFonts w:cs="v4.2.0"/>
                <w:vertAlign w:val="subscript"/>
              </w:rPr>
              <w:t>Intra</w:t>
            </w:r>
          </w:p>
          <w:p w:rsidR="0025702B" w:rsidRPr="009C5807" w:rsidRDefault="0025702B" w:rsidP="002D31C8">
            <w:pPr>
              <w:pStyle w:val="TAH"/>
            </w:pPr>
            <w:r w:rsidRPr="009C5807">
              <w:t>[s] (number of DRX cycles)</w:t>
            </w:r>
          </w:p>
        </w:tc>
      </w:tr>
      <w:tr w:rsidR="0025702B" w:rsidRPr="009C5807" w:rsidTr="002D31C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H"/>
            </w:pP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rsidR="0025702B" w:rsidRPr="009C5807" w:rsidRDefault="0025702B" w:rsidP="002D31C8">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0.64</w:t>
            </w:r>
          </w:p>
        </w:tc>
        <w:tc>
          <w:tcPr>
            <w:tcW w:w="0" w:type="auto"/>
            <w:tcBorders>
              <w:top w:val="nil"/>
              <w:left w:val="single" w:sz="4" w:space="0" w:color="auto"/>
              <w:bottom w:val="nil"/>
              <w:right w:val="single" w:sz="4" w:space="0" w:color="auto"/>
            </w:tcBorders>
            <w:vAlign w:val="center"/>
            <w:hideMark/>
          </w:tcPr>
          <w:p w:rsidR="0025702B" w:rsidRPr="009C5807" w:rsidRDefault="0025702B" w:rsidP="002D31C8">
            <w:pPr>
              <w:pStyle w:val="TAC"/>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5.12 x N1 (8 x N1)</w:t>
            </w: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w:t>
            </w:r>
          </w:p>
        </w:tc>
        <w:tc>
          <w:tcPr>
            <w:tcW w:w="0" w:type="auto"/>
            <w:tcBorders>
              <w:top w:val="nil"/>
              <w:left w:val="single" w:sz="4" w:space="0" w:color="auto"/>
              <w:bottom w:val="nil"/>
              <w:right w:val="single" w:sz="4" w:space="0" w:color="auto"/>
            </w:tcBorders>
            <w:vAlign w:val="center"/>
            <w:hideMark/>
          </w:tcPr>
          <w:p w:rsidR="0025702B" w:rsidRPr="009C5807" w:rsidRDefault="0025702B" w:rsidP="002D31C8">
            <w:pPr>
              <w:pStyle w:val="TAC"/>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6.4 x N1 (5 x N1)</w:t>
            </w:r>
          </w:p>
        </w:tc>
      </w:tr>
      <w:tr w:rsidR="0025702B" w:rsidRPr="009C5807" w:rsidTr="002D31C8">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rsidR="0025702B" w:rsidRPr="009C5807" w:rsidRDefault="0025702B" w:rsidP="002D31C8">
            <w:pPr>
              <w:pStyle w:val="TAC"/>
            </w:pPr>
          </w:p>
        </w:tc>
        <w:tc>
          <w:tcPr>
            <w:tcW w:w="530"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7.68 x N1 (3 x N1)</w:t>
            </w:r>
          </w:p>
        </w:tc>
      </w:tr>
      <w:tr w:rsidR="0025702B" w:rsidRPr="009C5807" w:rsidTr="002D31C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rsidR="0025702B" w:rsidRPr="009C5807" w:rsidRDefault="0025702B" w:rsidP="002D31C8">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666C25">
              <w:rPr>
                <w:snapToGrid w:val="0"/>
                <w:vertAlign w:val="subscript"/>
                <w:lang w:eastAsia="zh-CN"/>
              </w:rPr>
              <w:t xml:space="preserve">detect, NR_intra </w:t>
            </w:r>
            <w:r w:rsidRPr="009B7158">
              <w:rPr>
                <w:snapToGrid w:val="0"/>
                <w:lang w:eastAsia="zh-CN"/>
              </w:rPr>
              <w:t>is expected.</w:t>
            </w:r>
          </w:p>
        </w:tc>
      </w:tr>
    </w:tbl>
    <w:p w:rsidR="0025702B" w:rsidRPr="009C5807" w:rsidRDefault="0025702B" w:rsidP="0025702B">
      <w:pPr>
        <w:rPr>
          <w:lang w:val="en-US" w:eastAsia="zh-CN"/>
        </w:rPr>
      </w:pPr>
    </w:p>
    <w:p w:rsidR="0025702B" w:rsidRPr="009C5807" w:rsidRDefault="0025702B" w:rsidP="0025702B">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5702B" w:rsidRPr="009C5807" w:rsidTr="002D31C8">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H"/>
              <w:rPr>
                <w:vertAlign w:val="subscript"/>
              </w:rPr>
            </w:pPr>
            <w:r w:rsidRPr="009C5807">
              <w:t>T</w:t>
            </w:r>
            <w:r w:rsidRPr="009C5807">
              <w:rPr>
                <w:vertAlign w:val="subscript"/>
              </w:rPr>
              <w:t>evaluate,NR_</w:t>
            </w:r>
            <w:r w:rsidRPr="009C5807">
              <w:rPr>
                <w:rFonts w:cs="v4.2.0"/>
                <w:vertAlign w:val="subscript"/>
              </w:rPr>
              <w:t>Intra</w:t>
            </w:r>
          </w:p>
          <w:p w:rsidR="0025702B" w:rsidRPr="009C5807" w:rsidRDefault="0025702B" w:rsidP="002D31C8">
            <w:pPr>
              <w:pStyle w:val="TAH"/>
            </w:pPr>
            <w:r w:rsidRPr="009C5807">
              <w:t>[s] (number of DRX cycles)</w:t>
            </w:r>
          </w:p>
        </w:tc>
      </w:tr>
      <w:tr w:rsidR="0025702B" w:rsidRPr="009C5807" w:rsidTr="002D31C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702B" w:rsidRPr="009C5807" w:rsidRDefault="0025702B" w:rsidP="002D31C8">
            <w:pPr>
              <w:spacing w:after="0"/>
            </w:pP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0.96 x M4 (3 x M4)</w:t>
            </w: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1.92 (3)</w:t>
            </w: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3.84 (3)</w:t>
            </w:r>
          </w:p>
        </w:tc>
      </w:tr>
      <w:tr w:rsidR="0025702B" w:rsidRPr="009C5807" w:rsidTr="002D31C8">
        <w:trPr>
          <w:cantSplit/>
          <w:jc w:val="center"/>
        </w:trPr>
        <w:tc>
          <w:tcPr>
            <w:tcW w:w="766"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rsidR="0025702B" w:rsidRPr="009C5807" w:rsidRDefault="0025702B" w:rsidP="002D31C8">
            <w:pPr>
              <w:pStyle w:val="TAC"/>
            </w:pPr>
            <w:r w:rsidRPr="009C5807">
              <w:t>7.68 (3)</w:t>
            </w:r>
          </w:p>
        </w:tc>
      </w:tr>
      <w:tr w:rsidR="0025702B" w:rsidRPr="009C5807" w:rsidTr="002D31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702B" w:rsidRPr="00B343A0" w:rsidRDefault="0025702B" w:rsidP="002D31C8">
            <w:pPr>
              <w:keepNext/>
              <w:keepLines/>
              <w:spacing w:after="0"/>
              <w:ind w:left="851" w:hanging="851"/>
              <w:rPr>
                <w:rFonts w:ascii="Arial" w:eastAsia="等线" w:hAnsi="Arial"/>
                <w:sz w:val="18"/>
                <w:lang w:eastAsia="zh-CN"/>
              </w:rPr>
            </w:pPr>
            <w:r w:rsidRPr="00B343A0">
              <w:rPr>
                <w:rFonts w:ascii="Arial" w:eastAsia="等线" w:hAnsi="Arial" w:hint="eastAsia"/>
                <w:sz w:val="18"/>
                <w:lang w:eastAsia="zh-CN"/>
              </w:rPr>
              <w:t>N</w:t>
            </w:r>
            <w:r w:rsidRPr="00B343A0">
              <w:rPr>
                <w:rFonts w:ascii="Arial" w:eastAsia="等线" w:hAnsi="Arial"/>
                <w:sz w:val="18"/>
                <w:lang w:eastAsia="zh-CN"/>
              </w:rPr>
              <w:t>ote 1:</w:t>
            </w:r>
            <w:r w:rsidRPr="00B343A0">
              <w:rPr>
                <w:rFonts w:ascii="Arial" w:hAnsi="Arial"/>
                <w:sz w:val="18"/>
                <w:lang w:val="en-US"/>
              </w:rPr>
              <w:tab/>
            </w:r>
            <w:r w:rsidRPr="00B343A0">
              <w:rPr>
                <w:rFonts w:ascii="Arial" w:eastAsia="等线" w:hAnsi="Arial"/>
                <w:sz w:val="18"/>
                <w:lang w:eastAsia="zh-CN"/>
              </w:rPr>
              <w:t>when SMTC &lt; = 40 ms, M2 = M3 = M4 = 1; and when SMTC &gt; 40 ms, M2 = 1.5, M3 = M4 = 2</w:t>
            </w:r>
            <w:ins w:id="3" w:author="Huawei" w:date="2022-04-02T16:19:00Z">
              <w:r>
                <w:rPr>
                  <w:rFonts w:ascii="Arial" w:eastAsia="等线" w:hAnsi="Arial"/>
                  <w:sz w:val="18"/>
                  <w:lang w:eastAsia="zh-CN"/>
                </w:rPr>
                <w:t xml:space="preserve">. </w:t>
              </w:r>
              <w:r w:rsidRPr="00AF11A7">
                <w:rPr>
                  <w:rFonts w:ascii="Arial" w:hAnsi="Arial"/>
                  <w:snapToGrid w:val="0"/>
                  <w:sz w:val="18"/>
                  <w:lang w:eastAsia="zh-CN"/>
                </w:rPr>
                <w:t xml:space="preserve">If high layer signalling </w:t>
              </w:r>
              <w:r w:rsidRPr="00AF11A7">
                <w:rPr>
                  <w:rFonts w:ascii="Arial" w:hAnsi="Arial"/>
                  <w:i/>
                  <w:snapToGrid w:val="0"/>
                  <w:sz w:val="18"/>
                  <w:lang w:eastAsia="zh-CN"/>
                </w:rPr>
                <w:t>smtc2-LP-r16</w:t>
              </w:r>
              <w:r w:rsidRPr="00AF11A7">
                <w:rPr>
                  <w:rFonts w:ascii="Arial" w:hAnsi="Arial"/>
                  <w:snapToGrid w:val="0"/>
                  <w:sz w:val="18"/>
                  <w:lang w:eastAsia="zh-CN"/>
                </w:rPr>
                <w:t xml:space="preserve"> is configured, for cells indicated in the </w:t>
              </w:r>
              <w:r w:rsidRPr="00AF11A7">
                <w:rPr>
                  <w:rFonts w:ascii="Arial" w:hAnsi="Arial"/>
                  <w:i/>
                  <w:snapToGrid w:val="0"/>
                  <w:sz w:val="18"/>
                  <w:lang w:eastAsia="zh-CN"/>
                </w:rPr>
                <w:t>pci-List</w:t>
              </w:r>
              <w:r w:rsidRPr="00AF11A7">
                <w:rPr>
                  <w:rFonts w:ascii="Arial" w:hAnsi="Arial"/>
                  <w:snapToGrid w:val="0"/>
                  <w:sz w:val="18"/>
                  <w:lang w:eastAsia="zh-CN"/>
                </w:rPr>
                <w:t xml:space="preserve"> parameter in </w:t>
              </w:r>
              <w:r w:rsidRPr="00AF11A7">
                <w:rPr>
                  <w:rFonts w:ascii="Arial" w:hAnsi="Arial"/>
                  <w:i/>
                  <w:snapToGrid w:val="0"/>
                  <w:sz w:val="18"/>
                  <w:lang w:eastAsia="zh-CN"/>
                </w:rPr>
                <w:t>smtc2-LP-r16</w:t>
              </w:r>
              <w:r w:rsidRPr="00AF11A7">
                <w:rPr>
                  <w:rFonts w:ascii="Arial" w:hAnsi="Arial"/>
                  <w:snapToGrid w:val="0"/>
                  <w:sz w:val="18"/>
                  <w:lang w:eastAsia="zh-CN"/>
                </w:rPr>
                <w:t xml:space="preserve">, the SMTC periodicity corresponds to the </w:t>
              </w:r>
            </w:ins>
            <w:ins w:id="4" w:author="Huawei" w:date="2022-05-16T18:21:00Z">
              <w:r w:rsidR="00C77B19" w:rsidRPr="00C77B19">
                <w:rPr>
                  <w:rFonts w:ascii="Arial" w:hAnsi="Arial"/>
                  <w:snapToGrid w:val="0"/>
                  <w:sz w:val="18"/>
                  <w:lang w:eastAsia="zh-CN"/>
                </w:rPr>
                <w:t xml:space="preserve">periodicity in </w:t>
              </w:r>
            </w:ins>
            <w:ins w:id="5" w:author="Huawei" w:date="2022-04-02T16:19:00Z">
              <w:r w:rsidRPr="00AF11A7">
                <w:rPr>
                  <w:rFonts w:ascii="Arial" w:hAnsi="Arial"/>
                  <w:i/>
                  <w:snapToGrid w:val="0"/>
                  <w:sz w:val="18"/>
                  <w:lang w:eastAsia="zh-CN"/>
                </w:rPr>
                <w:t>smtc2-LP-r16</w:t>
              </w:r>
              <w:r w:rsidRPr="00AF11A7">
                <w:rPr>
                  <w:rFonts w:ascii="Arial" w:hAnsi="Arial"/>
                  <w:snapToGrid w:val="0"/>
                  <w:sz w:val="18"/>
                  <w:lang w:eastAsia="zh-CN"/>
                </w:rPr>
                <w:t xml:space="preserve">; for the other cells, the SMTC periodicity corresponds to the value of higher layer parameter </w:t>
              </w:r>
              <w:r w:rsidRPr="00AF11A7">
                <w:rPr>
                  <w:rFonts w:ascii="Arial" w:hAnsi="Arial"/>
                  <w:i/>
                  <w:snapToGrid w:val="0"/>
                  <w:sz w:val="18"/>
                  <w:lang w:eastAsia="zh-CN"/>
                </w:rPr>
                <w:t>smtc</w:t>
              </w:r>
              <w:r w:rsidRPr="00AF11A7">
                <w:rPr>
                  <w:rFonts w:ascii="Arial" w:hAnsi="Arial"/>
                  <w:snapToGrid w:val="0"/>
                  <w:sz w:val="18"/>
                  <w:lang w:eastAsia="zh-CN"/>
                </w:rPr>
                <w:t>.</w:t>
              </w:r>
            </w:ins>
          </w:p>
          <w:p w:rsidR="0025702B" w:rsidRPr="009C5807" w:rsidRDefault="0025702B" w:rsidP="002D31C8">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rsidR="0025702B" w:rsidRPr="009C5807" w:rsidRDefault="0025702B" w:rsidP="0025702B">
      <w:pPr>
        <w:rPr>
          <w:lang w:val="en-US" w:eastAsia="zh-CN"/>
        </w:rPr>
      </w:pP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F76" w:rsidRDefault="00DD4F76">
      <w:r>
        <w:separator/>
      </w:r>
    </w:p>
  </w:endnote>
  <w:endnote w:type="continuationSeparator" w:id="0">
    <w:p w:rsidR="00DD4F76" w:rsidRDefault="00DD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F76" w:rsidRDefault="00DD4F76">
      <w:r>
        <w:separator/>
      </w:r>
    </w:p>
  </w:footnote>
  <w:footnote w:type="continuationSeparator" w:id="0">
    <w:p w:rsidR="00DD4F76" w:rsidRDefault="00DD4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1D22"/>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06427"/>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C7871"/>
    <w:rsid w:val="006E21FB"/>
    <w:rsid w:val="006E5200"/>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327B"/>
    <w:rsid w:val="008040A8"/>
    <w:rsid w:val="008279FA"/>
    <w:rsid w:val="00836DA2"/>
    <w:rsid w:val="008626E7"/>
    <w:rsid w:val="008656AF"/>
    <w:rsid w:val="00870EE7"/>
    <w:rsid w:val="0087181F"/>
    <w:rsid w:val="008758BD"/>
    <w:rsid w:val="0087774A"/>
    <w:rsid w:val="008819AA"/>
    <w:rsid w:val="0088415D"/>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15B14"/>
    <w:rsid w:val="00C555C6"/>
    <w:rsid w:val="00C66BA2"/>
    <w:rsid w:val="00C75F94"/>
    <w:rsid w:val="00C7767C"/>
    <w:rsid w:val="00C77B19"/>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D4F76"/>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5D98"/>
    <w:rsid w:val="00F300FB"/>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47FC5-9D33-44ED-8F3D-6740C9D5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1244</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2022-05-16T10:22:00Z</dcterms:created>
  <dcterms:modified xsi:type="dcterms:W3CDTF">2022-05-19T15:33:00Z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(3)hQugKu01sxQqeuGzkFnn+O6f98gf4jvJ03uZNOmAtAkakQAIMm9KxK4bFdAjz2Y1LZEdBP7D
fO+198sDvbDzGeaiZ5vMZCY3xo0QIEI/6LU7d7NHLWh4O7Y98GOPErM3dwcx3gYGdLW2z5r8
trbsD7VtgbwJwyqRN6L0oyK8+ACxyZBEnyOZo4XsKkfh4i58IUeuYjTo9jPsoRKmINaUjjhr
k2XrRROmBAmNMu6OCK</vt:lpwstr>
  </property>
  <property fmtid="{D5CDD505-2E9C-101B-9397-08002B2CF9AE}" pid="22" name="_2015_ms_pID_7253431">
    <vt:lpwstr>skLWC+b8LTG9ZkEO1yWo2Uoxqvx6VD6ZzT6a+ROj3Hvv31jxfeATXP
Z4rhYlBq9gPRRWpxgYI4LHzjGCa/GrjptgMuulIOuPZQuYwPyUEUs+pyDuJ1tSj5QKaZk0+5
N19odgVMkA6QFk9s5Q47Mq2MNY7gjJbM9XEjm3/a/rkNVfOBUNJqnkzCyycARd+aomjGBT06
/dWEzOP7GJ6hNNcs13L/aaUDW5S26ZhHSJXA</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1650888201</vt:lpwstr>
  </property>
</Properties>
</file>